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AD7C9" w14:textId="6145340A" w:rsidR="008F2A46" w:rsidRDefault="008F2A46" w:rsidP="008F2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6942">
        <w:rPr>
          <w:b/>
          <w:noProof/>
          <w:sz w:val="24"/>
        </w:rPr>
        <w:t>3530</w:t>
      </w:r>
    </w:p>
    <w:p w14:paraId="620D3CF4" w14:textId="03851284" w:rsidR="00305F43" w:rsidRDefault="008F2A46" w:rsidP="008F2A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36860" w:rsidR="001E41F3" w:rsidRPr="00410371" w:rsidRDefault="00EC56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DF5C9" w:rsidR="001E41F3" w:rsidRPr="00410371" w:rsidRDefault="009609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31AC4" w:rsidR="001E41F3" w:rsidRPr="00410371" w:rsidRDefault="00EC5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4F6FF" w:rsidR="001E41F3" w:rsidRPr="00410371" w:rsidRDefault="00EC5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48EB2" w:rsidR="00F25D98" w:rsidRDefault="00EC56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4ABEB" w:rsidR="001E41F3" w:rsidRDefault="00EC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UE behaviour upon receipt of Traffic Selector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90682" w:rsidR="001E41F3" w:rsidRDefault="003F418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DA0D2" w:rsidR="001E41F3" w:rsidRDefault="003F41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B5A10" w:rsidR="001E41F3" w:rsidRDefault="003F41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  <w:r>
              <w:rPr>
                <w:lang w:eastAsia="zh-TW"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D61DB" w:rsidR="001E41F3" w:rsidRDefault="00C35FC5" w:rsidP="00BA69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A6942">
              <w:t>5</w:t>
            </w:r>
            <w:r>
              <w:t>-</w:t>
            </w:r>
            <w:r w:rsidR="00BA694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0F561" w:rsidR="001E41F3" w:rsidRDefault="003F41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86BB" w:rsidR="001E41F3" w:rsidRDefault="00C35F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90DC0" w14:textId="2535E065" w:rsidR="001E41F3" w:rsidRDefault="008F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As discussed in C1-23</w:t>
            </w:r>
            <w:r w:rsidR="005E5FFA">
              <w:rPr>
                <w:noProof/>
                <w:lang w:eastAsia="zh-TW"/>
              </w:rPr>
              <w:t>3529</w:t>
            </w:r>
            <w:r>
              <w:rPr>
                <w:noProof/>
                <w:lang w:eastAsia="zh-TW"/>
              </w:rPr>
              <w:t xml:space="preserve">, the Traffic Selector is unnecessary and may cause potential issues. This is proposed to ignore the Traffic Selector received in the </w:t>
            </w:r>
            <w:r w:rsidRPr="008C15B3">
              <w:rPr>
                <w:noProof/>
              </w:rPr>
              <w:t>CREATE_CHILD_SA request</w:t>
            </w:r>
            <w:r>
              <w:rPr>
                <w:noProof/>
              </w:rPr>
              <w:t xml:space="preserve"> message.</w:t>
            </w:r>
          </w:p>
          <w:p w14:paraId="708AA7DE" w14:textId="2E338B70" w:rsidR="008F2A46" w:rsidRDefault="008F2A4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5E0FA" w14:textId="77777777" w:rsidR="001E41F3" w:rsidRDefault="008F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receiving the </w:t>
            </w:r>
            <w:r w:rsidRPr="008C15B3">
              <w:rPr>
                <w:noProof/>
              </w:rPr>
              <w:t>CREATE_CHILD_SA request</w:t>
            </w:r>
            <w:r>
              <w:rPr>
                <w:noProof/>
              </w:rPr>
              <w:t xml:space="preserve"> message, the UE shall ignore the Traffic Selector, if any.</w:t>
            </w:r>
          </w:p>
          <w:p w14:paraId="31C656EC" w14:textId="5CBBD0CB" w:rsidR="008F2A46" w:rsidRDefault="008F2A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BACFB" w:rsidR="001E41F3" w:rsidRDefault="008F2A4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Traffic Selector is not necessary and may cause potential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02117" w:rsidR="001E41F3" w:rsidRDefault="00D83F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>
              <w:rPr>
                <w:noProof/>
                <w:lang w:eastAsia="zh-TW"/>
              </w:rPr>
              <w:t>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909E6" w:rsidR="001E41F3" w:rsidRDefault="007A36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D9EA2" w:rsidR="001E41F3" w:rsidRDefault="007A36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BA423" w:rsidR="001E41F3" w:rsidRDefault="007A36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9D976" w14:textId="77777777" w:rsidR="00BF3C0A" w:rsidRPr="003B2431" w:rsidRDefault="00BF3C0A" w:rsidP="00BF3C0A">
      <w:pPr>
        <w:pStyle w:val="Heading3"/>
        <w:rPr>
          <w:rFonts w:eastAsia="SimSun"/>
        </w:rPr>
      </w:pPr>
      <w:bookmarkStart w:id="1" w:name="_Toc20212114"/>
      <w:bookmarkStart w:id="2" w:name="_Toc27745000"/>
      <w:bookmarkStart w:id="3" w:name="_Toc36114801"/>
      <w:bookmarkStart w:id="4" w:name="_Toc45271395"/>
      <w:bookmarkStart w:id="5" w:name="_Toc51936654"/>
      <w:bookmarkStart w:id="6" w:name="_Toc58230324"/>
      <w:bookmarkStart w:id="7" w:name="_Toc131293782"/>
      <w:r w:rsidRPr="003B2431">
        <w:rPr>
          <w:rFonts w:eastAsia="SimSun" w:hint="eastAsia"/>
        </w:rPr>
        <w:lastRenderedPageBreak/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.3</w:t>
      </w:r>
      <w:r w:rsidRPr="003B2431">
        <w:rPr>
          <w:rFonts w:eastAsia="SimSun" w:hint="eastAsia"/>
        </w:rPr>
        <w:tab/>
        <w:t>Child SA creation procedure accepted by the UE</w:t>
      </w:r>
      <w:bookmarkEnd w:id="1"/>
      <w:bookmarkEnd w:id="2"/>
      <w:bookmarkEnd w:id="3"/>
      <w:bookmarkEnd w:id="4"/>
      <w:bookmarkEnd w:id="5"/>
      <w:bookmarkEnd w:id="6"/>
      <w:bookmarkEnd w:id="7"/>
    </w:p>
    <w:p w14:paraId="519835D8" w14:textId="77777777" w:rsidR="00BF3C0A" w:rsidRDefault="00BF3C0A" w:rsidP="00BF3C0A">
      <w:pPr>
        <w:rPr>
          <w:noProof/>
        </w:rPr>
      </w:pPr>
      <w:r>
        <w:rPr>
          <w:lang w:eastAsia="zh-CN"/>
        </w:rPr>
        <w:t>If the UE accepts the</w:t>
      </w:r>
      <w:r w:rsidRPr="00181DB0">
        <w:rPr>
          <w:lang w:eastAsia="zh-CN"/>
        </w:rPr>
        <w:t xml:space="preserve"> </w:t>
      </w:r>
      <w:r w:rsidRPr="008C15B3">
        <w:rPr>
          <w:noProof/>
        </w:rPr>
        <w:t>CREATE_CHILD_SA request</w:t>
      </w:r>
      <w:r>
        <w:rPr>
          <w:noProof/>
        </w:rPr>
        <w:t xml:space="preserve"> message with a </w:t>
      </w:r>
      <w:r>
        <w:rPr>
          <w:rFonts w:hint="eastAsia"/>
          <w:lang w:eastAsia="zh-CN"/>
        </w:rPr>
        <w:t>5G_QOS_INFO Notify payload</w:t>
      </w:r>
      <w:r>
        <w:rPr>
          <w:noProof/>
        </w:rPr>
        <w:t>:</w:t>
      </w:r>
    </w:p>
    <w:p w14:paraId="57567F3A" w14:textId="77777777" w:rsidR="00BF3C0A" w:rsidRDefault="00BF3C0A" w:rsidP="00BF3C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181DB0">
        <w:rPr>
          <w:lang w:eastAsia="zh-CN"/>
        </w:rPr>
        <w:t>the</w:t>
      </w:r>
      <w:proofErr w:type="gramEnd"/>
      <w:r w:rsidRPr="00181DB0">
        <w:rPr>
          <w:lang w:eastAsia="zh-CN"/>
        </w:rPr>
        <w:t xml:space="preserve"> UE shall send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Pr="00722742">
        <w:rPr>
          <w:lang w:eastAsia="zh-CN"/>
        </w:rPr>
        <w:t>CREATE_CHILD_SA response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message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lang w:eastAsia="zh-CN"/>
        </w:rPr>
        <w:t>; and</w:t>
      </w:r>
    </w:p>
    <w:p w14:paraId="2C5BB328" w14:textId="77777777" w:rsidR="00BF3C0A" w:rsidRDefault="00BF3C0A" w:rsidP="00BF3C0A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shall associate the created child SA with the:</w:t>
      </w:r>
    </w:p>
    <w:p w14:paraId="54F4CC43" w14:textId="77777777" w:rsidR="00BF3C0A" w:rsidRDefault="00BF3C0A" w:rsidP="00BF3C0A">
      <w:pPr>
        <w:pStyle w:val="B2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  <w:t>PDU session ID;</w:t>
      </w:r>
    </w:p>
    <w:p w14:paraId="4E4D1229" w14:textId="77777777" w:rsidR="00BF3C0A" w:rsidRDefault="00BF3C0A" w:rsidP="00BF3C0A">
      <w:pPr>
        <w:pStyle w:val="B2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zero</w:t>
      </w:r>
      <w:proofErr w:type="gramEnd"/>
      <w:r>
        <w:rPr>
          <w:lang w:val="en-US" w:eastAsia="zh-CN"/>
        </w:rPr>
        <w:t xml:space="preserve"> or more QFIs (if indicated);</w:t>
      </w:r>
    </w:p>
    <w:p w14:paraId="7DBE9757" w14:textId="77777777" w:rsidR="00BF3C0A" w:rsidRDefault="00BF3C0A" w:rsidP="00BF3C0A">
      <w:pPr>
        <w:pStyle w:val="B2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  <w:t>DSCP value (if indicated); and</w:t>
      </w:r>
    </w:p>
    <w:p w14:paraId="13C0ECC1" w14:textId="77777777" w:rsidR="00BF3C0A" w:rsidRDefault="00BF3C0A" w:rsidP="00BF3C0A">
      <w:pPr>
        <w:pStyle w:val="B2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proofErr w:type="gramStart"/>
      <w:r>
        <w:rPr>
          <w:lang w:eastAsia="zh-CN"/>
        </w:rPr>
        <w:t>indication</w:t>
      </w:r>
      <w:proofErr w:type="gramEnd"/>
      <w:r>
        <w:rPr>
          <w:lang w:eastAsia="zh-CN"/>
        </w:rPr>
        <w:t xml:space="preserve">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 (if indicated);</w:t>
      </w:r>
    </w:p>
    <w:p w14:paraId="6B475D3C" w14:textId="77777777" w:rsidR="00BF3C0A" w:rsidRDefault="00BF3C0A" w:rsidP="00BF3C0A">
      <w:pPr>
        <w:pStyle w:val="B1"/>
        <w:rPr>
          <w:lang w:eastAsia="zh-CN"/>
        </w:rPr>
      </w:pPr>
      <w:proofErr w:type="gramStart"/>
      <w:r>
        <w:rPr>
          <w:lang w:val="en-US" w:eastAsia="zh-CN"/>
        </w:rPr>
        <w:t>in</w:t>
      </w:r>
      <w:proofErr w:type="gramEnd"/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5G_QOS_INFO Notify payload</w:t>
      </w:r>
      <w:r>
        <w:rPr>
          <w:lang w:eastAsia="zh-CN"/>
        </w:rPr>
        <w:t>; and</w:t>
      </w:r>
    </w:p>
    <w:p w14:paraId="2BD0BEAF" w14:textId="77777777" w:rsidR="00BF3C0A" w:rsidRDefault="00BF3C0A" w:rsidP="00BF3C0A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UE:</w:t>
      </w:r>
    </w:p>
    <w:p w14:paraId="02300B08" w14:textId="77777777" w:rsidR="00BF3C0A" w:rsidRDefault="00BF3C0A" w:rsidP="00BF3C0A">
      <w:pPr>
        <w:pStyle w:val="B2"/>
        <w:rPr>
          <w:lang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in</w:t>
      </w:r>
      <w:proofErr w:type="gramEnd"/>
      <w:r>
        <w:rPr>
          <w:lang w:val="en-US" w:eastAsia="zh-CN"/>
        </w:rPr>
        <w:t xml:space="preserve"> </w:t>
      </w:r>
      <w:r w:rsidRPr="006256B4">
        <w:rPr>
          <w:lang w:eastAsia="zh-CN"/>
        </w:rPr>
        <w:t xml:space="preserve">case of trusted non-3GPP access, shall reserve non-3GPP access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 w:rsidRPr="006256B4">
        <w:rPr>
          <w:lang w:eastAsia="zh-CN"/>
        </w:rPr>
        <w:t xml:space="preserve">resources for the created child SA based on the received </w:t>
      </w:r>
      <w:r>
        <w:rPr>
          <w:lang w:eastAsia="zh-CN"/>
        </w:rPr>
        <w:t xml:space="preserve">Additional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Information; or</w:t>
      </w:r>
    </w:p>
    <w:p w14:paraId="0823E204" w14:textId="17E85AA3" w:rsidR="00BF3C0A" w:rsidRDefault="00BF3C0A" w:rsidP="00BF3C0A">
      <w:pPr>
        <w:pStyle w:val="B2"/>
        <w:rPr>
          <w:ins w:id="8" w:author="JJ HuangFu" w:date="2023-04-21T16:18:00Z"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in</w:t>
      </w:r>
      <w:proofErr w:type="gramEnd"/>
      <w:r>
        <w:rPr>
          <w:lang w:eastAsia="zh-CN"/>
        </w:rPr>
        <w:t xml:space="preserve"> case of untrusted</w:t>
      </w:r>
      <w:r w:rsidRPr="001F2FDA">
        <w:rPr>
          <w:lang w:eastAsia="zh-CN"/>
        </w:rPr>
        <w:t xml:space="preserve"> </w:t>
      </w:r>
      <w:r>
        <w:rPr>
          <w:lang w:eastAsia="zh-CN"/>
        </w:rPr>
        <w:t xml:space="preserve">non-3GPP access, may reserve non-3GPP access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resources for the created child SA if the UE has received Additional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</w:t>
      </w:r>
      <w:ins w:id="9" w:author="JJ HuangFu" w:date="2023-04-21T16:19:00Z">
        <w:r>
          <w:rPr>
            <w:lang w:eastAsia="zh-CN"/>
          </w:rPr>
          <w:t>; and</w:t>
        </w:r>
      </w:ins>
      <w:del w:id="10" w:author="JJ HuangFu" w:date="2023-04-21T16:19:00Z">
        <w:r w:rsidDel="00BF3C0A">
          <w:rPr>
            <w:lang w:eastAsia="zh-CN"/>
          </w:rPr>
          <w:delText>.</w:delText>
        </w:r>
      </w:del>
    </w:p>
    <w:p w14:paraId="1BF8AA56" w14:textId="31C58283" w:rsidR="00BF3C0A" w:rsidRDefault="00BF3C0A" w:rsidP="00BF3C0A">
      <w:pPr>
        <w:pStyle w:val="B1"/>
        <w:rPr>
          <w:lang w:eastAsia="zh-TW"/>
        </w:rPr>
      </w:pPr>
      <w:ins w:id="11" w:author="JJ HuangFu" w:date="2023-04-21T16:18:00Z">
        <w:r>
          <w:rPr>
            <w:rFonts w:hint="eastAsia"/>
            <w:lang w:eastAsia="zh-TW"/>
          </w:rPr>
          <w:t>d</w:t>
        </w:r>
        <w:r>
          <w:rPr>
            <w:lang w:eastAsia="zh-TW"/>
          </w:rPr>
          <w:t>)</w:t>
        </w:r>
        <w:r>
          <w:rPr>
            <w:lang w:eastAsia="zh-TW"/>
          </w:rPr>
          <w:tab/>
        </w:r>
        <w:proofErr w:type="gramStart"/>
        <w:r>
          <w:rPr>
            <w:lang w:eastAsia="zh-TW"/>
          </w:rPr>
          <w:t>the</w:t>
        </w:r>
        <w:proofErr w:type="gramEnd"/>
        <w:r>
          <w:rPr>
            <w:lang w:eastAsia="zh-TW"/>
          </w:rPr>
          <w:t xml:space="preserve"> UE shall ignore the </w:t>
        </w:r>
        <w:r>
          <w:t xml:space="preserve">Traffic Selectors (TS) </w:t>
        </w:r>
      </w:ins>
      <w:ins w:id="12" w:author="JJ HuangFu" w:date="2023-04-21T16:28:00Z">
        <w:r w:rsidR="001C65F7">
          <w:t xml:space="preserve">included </w:t>
        </w:r>
      </w:ins>
      <w:ins w:id="13" w:author="JJ HuangFu" w:date="2023-04-21T16:18:00Z">
        <w:r>
          <w:t xml:space="preserve">in the </w:t>
        </w:r>
      </w:ins>
      <w:ins w:id="14" w:author="JJ HuangFu" w:date="2023-04-21T16:19:00Z">
        <w:r w:rsidRPr="00722742">
          <w:rPr>
            <w:lang w:eastAsia="zh-CN"/>
          </w:rPr>
          <w:t>CREATE_CHILD_SA re</w:t>
        </w:r>
      </w:ins>
      <w:ins w:id="15" w:author="JJ HuangFu" w:date="2023-04-21T16:31:00Z">
        <w:r w:rsidR="001C65F7">
          <w:rPr>
            <w:lang w:eastAsia="zh-CN"/>
          </w:rPr>
          <w:t>quest</w:t>
        </w:r>
      </w:ins>
      <w:ins w:id="16" w:author="JJ HuangFu" w:date="2023-04-21T16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63A25818" w14:textId="012CB941" w:rsidR="00BF3C0A" w:rsidRDefault="00BF3C0A" w:rsidP="00BF3C0A">
      <w:pPr>
        <w:rPr>
          <w:ins w:id="17" w:author="JJ HuangFu" w:date="2023-04-21T16:17:00Z"/>
          <w:lang w:eastAsia="zh-CN"/>
        </w:rPr>
      </w:pPr>
      <w:r>
        <w:rPr>
          <w:rFonts w:hint="eastAsia"/>
          <w:lang w:eastAsia="zh-CN"/>
        </w:rPr>
        <w:t xml:space="preserve">Any IKEv2 Notify payload indicating an error shall not be included in the </w:t>
      </w:r>
      <w:r w:rsidRPr="00722742">
        <w:rPr>
          <w:lang w:eastAsia="zh-CN"/>
        </w:rPr>
        <w:t>CREATE_CHILD_SA response</w:t>
      </w:r>
      <w:r>
        <w:rPr>
          <w:lang w:eastAsia="zh-CN"/>
        </w:rPr>
        <w:t xml:space="preserve"> message</w:t>
      </w:r>
      <w:r w:rsidRPr="00181DB0">
        <w:rPr>
          <w:lang w:eastAsia="zh-CN"/>
        </w:rPr>
        <w:t>.</w:t>
      </w:r>
    </w:p>
    <w:p w14:paraId="7DC1E25B" w14:textId="53C5581C" w:rsidR="00BF3C0A" w:rsidRPr="00D6392F" w:rsidRDefault="00BF3C0A" w:rsidP="00BF3C0A">
      <w:pPr>
        <w:rPr>
          <w:lang w:eastAsia="zh-CN"/>
        </w:rPr>
      </w:pPr>
      <w:bookmarkStart w:id="18" w:name="_GoBack"/>
      <w:bookmarkEnd w:id="18"/>
    </w:p>
    <w:p w14:paraId="68C9CD36" w14:textId="77777777" w:rsidR="001E41F3" w:rsidRPr="00BF3C0A" w:rsidRDefault="001E41F3">
      <w:pPr>
        <w:rPr>
          <w:noProof/>
        </w:rPr>
      </w:pPr>
    </w:p>
    <w:sectPr w:rsidR="001E41F3" w:rsidRPr="00BF3C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1B78B" w14:textId="77777777" w:rsidR="008A111D" w:rsidRDefault="008A111D">
      <w:r>
        <w:separator/>
      </w:r>
    </w:p>
  </w:endnote>
  <w:endnote w:type="continuationSeparator" w:id="0">
    <w:p w14:paraId="4C582B0B" w14:textId="77777777" w:rsidR="008A111D" w:rsidRDefault="008A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11926" w14:textId="77777777" w:rsidR="008A111D" w:rsidRDefault="008A111D">
      <w:r>
        <w:separator/>
      </w:r>
    </w:p>
  </w:footnote>
  <w:footnote w:type="continuationSeparator" w:id="0">
    <w:p w14:paraId="73281FA8" w14:textId="77777777" w:rsidR="008A111D" w:rsidRDefault="008A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 HuangFu">
    <w15:presenceInfo w15:providerId="None" w15:userId="JJ Huang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5F7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4182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5E5FFA"/>
    <w:rsid w:val="00621188"/>
    <w:rsid w:val="006257ED"/>
    <w:rsid w:val="00653DE4"/>
    <w:rsid w:val="00665C47"/>
    <w:rsid w:val="00687D4C"/>
    <w:rsid w:val="00695808"/>
    <w:rsid w:val="006B46FB"/>
    <w:rsid w:val="006E21FB"/>
    <w:rsid w:val="006F7EDC"/>
    <w:rsid w:val="00792342"/>
    <w:rsid w:val="007977A8"/>
    <w:rsid w:val="007A36A6"/>
    <w:rsid w:val="007B512A"/>
    <w:rsid w:val="007C2097"/>
    <w:rsid w:val="007D1600"/>
    <w:rsid w:val="007D6A07"/>
    <w:rsid w:val="007D6A43"/>
    <w:rsid w:val="007F7259"/>
    <w:rsid w:val="008040A8"/>
    <w:rsid w:val="008279FA"/>
    <w:rsid w:val="008626E7"/>
    <w:rsid w:val="00870EE7"/>
    <w:rsid w:val="008863B9"/>
    <w:rsid w:val="008A111D"/>
    <w:rsid w:val="008A45A6"/>
    <w:rsid w:val="008D3CCC"/>
    <w:rsid w:val="008F2A46"/>
    <w:rsid w:val="008F3789"/>
    <w:rsid w:val="008F686C"/>
    <w:rsid w:val="009148DE"/>
    <w:rsid w:val="00941E30"/>
    <w:rsid w:val="00946FE2"/>
    <w:rsid w:val="009609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A6942"/>
    <w:rsid w:val="00BB5DFC"/>
    <w:rsid w:val="00BD279D"/>
    <w:rsid w:val="00BD6BB8"/>
    <w:rsid w:val="00BF3C0A"/>
    <w:rsid w:val="00C35FC5"/>
    <w:rsid w:val="00C66BA2"/>
    <w:rsid w:val="00C870F6"/>
    <w:rsid w:val="00C875CA"/>
    <w:rsid w:val="00C95985"/>
    <w:rsid w:val="00CB6CC4"/>
    <w:rsid w:val="00CC5026"/>
    <w:rsid w:val="00CC68D0"/>
    <w:rsid w:val="00D03F9A"/>
    <w:rsid w:val="00D06D51"/>
    <w:rsid w:val="00D24991"/>
    <w:rsid w:val="00D50255"/>
    <w:rsid w:val="00D6392F"/>
    <w:rsid w:val="00D66520"/>
    <w:rsid w:val="00D80124"/>
    <w:rsid w:val="00D83F17"/>
    <w:rsid w:val="00D84AE9"/>
    <w:rsid w:val="00DE34CF"/>
    <w:rsid w:val="00E13F3D"/>
    <w:rsid w:val="00E34898"/>
    <w:rsid w:val="00EB09B7"/>
    <w:rsid w:val="00EC564B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F3C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7C668-2FAA-4620-BBA9-138720CE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</cp:lastModifiedBy>
  <cp:revision>21</cp:revision>
  <cp:lastPrinted>1900-01-01T00:00:00Z</cp:lastPrinted>
  <dcterms:created xsi:type="dcterms:W3CDTF">2023-01-09T13:03:00Z</dcterms:created>
  <dcterms:modified xsi:type="dcterms:W3CDTF">2023-05-15T09:21:00Z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